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3D4453D0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242B18" w:rsidRPr="00242B18">
          <w:rPr>
            <w:b/>
            <w:i/>
            <w:noProof/>
            <w:sz w:val="28"/>
          </w:rPr>
          <w:t xml:space="preserve">2300449 </w:t>
        </w:r>
      </w:fldSimple>
    </w:p>
    <w:p w14:paraId="468ACCA6" w14:textId="77777777" w:rsidR="00BA7F65" w:rsidRDefault="00BA7F65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04A24">
        <w:rPr>
          <w:rFonts w:cs="Arial"/>
          <w:b/>
          <w:color w:val="000000"/>
          <w:kern w:val="2"/>
          <w:sz w:val="24"/>
        </w:rPr>
        <w:t>Athens, Greece, 27th February –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F97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F97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F97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F97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F97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F97746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225E1580" w:rsidR="00F20E36" w:rsidRPr="00410371" w:rsidRDefault="00554A38" w:rsidP="00F97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E36">
                <w:rPr>
                  <w:b/>
                  <w:noProof/>
                  <w:sz w:val="28"/>
                </w:rPr>
                <w:t>38.3</w:t>
              </w:r>
              <w:r w:rsidR="005F3044">
                <w:rPr>
                  <w:b/>
                  <w:noProof/>
                  <w:sz w:val="28"/>
                </w:rPr>
                <w:t>2</w:t>
              </w:r>
              <w:r w:rsidR="00F20E3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460519E3" w14:textId="77777777" w:rsidR="00F20E36" w:rsidRDefault="00F20E36" w:rsidP="00F97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0876ADBD" w:rsidR="00F20E36" w:rsidRPr="00410371" w:rsidRDefault="00980A17" w:rsidP="00F977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1541</w:t>
            </w:r>
          </w:p>
        </w:tc>
        <w:tc>
          <w:tcPr>
            <w:tcW w:w="709" w:type="dxa"/>
          </w:tcPr>
          <w:p w14:paraId="54E4C4DE" w14:textId="77777777" w:rsidR="00F20E36" w:rsidRDefault="00F20E36" w:rsidP="00F97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328E9ED7" w:rsidR="00F20E36" w:rsidRPr="00410371" w:rsidRDefault="005F3044" w:rsidP="00F977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ED0F29D" w14:textId="77777777" w:rsidR="00F20E36" w:rsidRDefault="00F20E36" w:rsidP="00F97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0F17450B" w:rsidR="00F20E36" w:rsidRPr="00410371" w:rsidRDefault="00554A38" w:rsidP="00F97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E36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F97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F97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F97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F97746">
        <w:tc>
          <w:tcPr>
            <w:tcW w:w="9641" w:type="dxa"/>
            <w:gridSpan w:val="9"/>
          </w:tcPr>
          <w:p w14:paraId="2FDC11C7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F97746">
        <w:tc>
          <w:tcPr>
            <w:tcW w:w="2835" w:type="dxa"/>
          </w:tcPr>
          <w:p w14:paraId="734263C0" w14:textId="77777777" w:rsidR="00F20E36" w:rsidRDefault="00F20E36" w:rsidP="00F97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2E78D6EF" w:rsidR="00F20E36" w:rsidRDefault="00865B12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4576611F" w:rsidR="00F20E36" w:rsidRDefault="00865B12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F97746">
        <w:tc>
          <w:tcPr>
            <w:tcW w:w="9640" w:type="dxa"/>
            <w:gridSpan w:val="11"/>
          </w:tcPr>
          <w:p w14:paraId="7F469B68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F97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00EE4622" w:rsidR="00F20E36" w:rsidRDefault="007D26FD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Changing the wording </w:t>
            </w:r>
            <w:r w:rsidR="009678C4">
              <w:t>for TA reference derivation</w:t>
            </w:r>
          </w:p>
        </w:tc>
      </w:tr>
      <w:tr w:rsidR="00F20E36" w14:paraId="540BDF6B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20E36" w14:paraId="5ED95130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554A38" w:rsidP="00F977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E36">
                <w:rPr>
                  <w:noProof/>
                </w:rPr>
                <w:t>R2</w:t>
              </w:r>
            </w:fldSimple>
          </w:p>
        </w:tc>
      </w:tr>
      <w:tr w:rsidR="00F20E36" w14:paraId="5EB52FB1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6144DB09" w:rsidR="00F20E36" w:rsidRDefault="00A60BCE" w:rsidP="00F977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60BCE">
              <w:t>NR_SmallData_INACTIVE</w:t>
            </w:r>
            <w:proofErr w:type="spellEnd"/>
            <w:r w:rsidRPr="00A60BC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F97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F97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2616E236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715D9">
              <w:t>3</w:t>
            </w:r>
            <w:r>
              <w:t>-</w:t>
            </w:r>
            <w:r w:rsidR="00E715D9">
              <w:t>02</w:t>
            </w:r>
            <w:r>
              <w:t>-</w:t>
            </w:r>
            <w:r w:rsidR="00E715D9">
              <w:t>01</w:t>
            </w:r>
          </w:p>
        </w:tc>
      </w:tr>
      <w:tr w:rsidR="00F20E36" w14:paraId="364065B5" w14:textId="77777777" w:rsidTr="00F97746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F97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F97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70FA895B" w:rsidR="00F20E36" w:rsidRDefault="00554A38" w:rsidP="00F97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F97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77777777" w:rsidR="00F20E36" w:rsidRDefault="00554A38" w:rsidP="00F977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Rel-17</w:t>
              </w:r>
            </w:fldSimple>
          </w:p>
        </w:tc>
      </w:tr>
      <w:tr w:rsidR="00F20E36" w14:paraId="311A61D2" w14:textId="77777777" w:rsidTr="00F97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F97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F97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F97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F97746">
        <w:tc>
          <w:tcPr>
            <w:tcW w:w="1843" w:type="dxa"/>
          </w:tcPr>
          <w:p w14:paraId="5C278550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F97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258D5" w14:textId="66ADDFD0" w:rsidR="00F20E36" w:rsidRDefault="006806E0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1776A">
              <w:rPr>
                <w:noProof/>
              </w:rPr>
              <w:t xml:space="preserve">a </w:t>
            </w:r>
            <w:r>
              <w:rPr>
                <w:noProof/>
              </w:rPr>
              <w:t>CG-SDT</w:t>
            </w:r>
            <w:r w:rsidR="00F1776A">
              <w:rPr>
                <w:noProof/>
              </w:rPr>
              <w:t xml:space="preserve"> configuration, the UE will measure the RSRP of</w:t>
            </w:r>
            <w:r w:rsidR="00D34EAE">
              <w:rPr>
                <w:noProof/>
              </w:rPr>
              <w:t xml:space="preserve"> the SSB to </w:t>
            </w:r>
            <w:r w:rsidR="00B0300F">
              <w:rPr>
                <w:noProof/>
              </w:rPr>
              <w:t>later on compare and use as an estimation that the TA value is still valid.</w:t>
            </w:r>
            <w:r w:rsidR="003E701B">
              <w:rPr>
                <w:noProof/>
              </w:rPr>
              <w:t xml:space="preserve"> That means, that the UE needs to </w:t>
            </w:r>
            <w:r w:rsidR="001932CC">
              <w:rPr>
                <w:noProof/>
              </w:rPr>
              <w:t xml:space="preserve">store the RSRP at the time when it </w:t>
            </w:r>
            <w:r w:rsidR="00251512">
              <w:rPr>
                <w:noProof/>
              </w:rPr>
              <w:t>receive the CG-SDT configuration. This measurement is initiated in the 3GPP TS 38.321, but described in the 3GPP TS 38.331</w:t>
            </w:r>
            <w:r w:rsidR="009159C6">
              <w:rPr>
                <w:noProof/>
              </w:rPr>
              <w:t>. However, the text that handles the initiation</w:t>
            </w:r>
            <w:r w:rsidR="00BE4E23">
              <w:rPr>
                <w:noProof/>
              </w:rPr>
              <w:t xml:space="preserve"> only refers generally to the RRC specification, without a clear indication on where it is described.</w:t>
            </w:r>
          </w:p>
          <w:p w14:paraId="6F8DFA0A" w14:textId="13597681" w:rsidR="00D42DA3" w:rsidRDefault="00D42DA3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B00F2">
              <w:rPr>
                <w:noProof/>
              </w:rPr>
              <w:t xml:space="preserve">referenced </w:t>
            </w:r>
            <w:r>
              <w:rPr>
                <w:noProof/>
              </w:rPr>
              <w:t>chapter in the RRC specification clear and does not need any change in our view.</w:t>
            </w:r>
          </w:p>
        </w:tc>
      </w:tr>
      <w:tr w:rsidR="00F20E36" w14:paraId="0CB1F85F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D7014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947F" w14:textId="60C18198" w:rsidR="00F20E36" w:rsidRDefault="00D42DA3" w:rsidP="002A1B35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parts of the sentence that </w:t>
            </w:r>
            <w:r w:rsidR="002A1B35">
              <w:rPr>
                <w:noProof/>
              </w:rPr>
              <w:t>repeats itself.</w:t>
            </w:r>
          </w:p>
          <w:p w14:paraId="3700B462" w14:textId="70C65EF8" w:rsidR="002A1B35" w:rsidRDefault="002A1B35" w:rsidP="002A1B35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Use the wording “derived” which is also in the RRC specification for better understanding and alignment.</w:t>
            </w:r>
          </w:p>
          <w:p w14:paraId="0B7A75FC" w14:textId="02CA13B0" w:rsidR="002A1B35" w:rsidRDefault="002A1B35" w:rsidP="002A1B35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Add chapter</w:t>
            </w:r>
            <w:r w:rsidR="007C1A5E">
              <w:rPr>
                <w:noProof/>
              </w:rPr>
              <w:t xml:space="preserve"> reference.</w:t>
            </w:r>
          </w:p>
          <w:p w14:paraId="48AA8ED3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60174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29FF2" w14:textId="77777777" w:rsidR="00F20E36" w:rsidRDefault="00F20E36" w:rsidP="00F9774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D1EFAD5" w14:textId="1D61E80F" w:rsidR="00F20E36" w:rsidRDefault="00F20E36" w:rsidP="00F9774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488970DB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BBB533B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C74D7D3" w14:textId="48A9125F" w:rsidR="00F20E36" w:rsidRDefault="00D1311E" w:rsidP="00F97746">
            <w:pPr>
              <w:pStyle w:val="CRCoverPage"/>
              <w:spacing w:after="0"/>
              <w:ind w:left="100"/>
              <w:rPr>
                <w:noProof/>
              </w:rPr>
            </w:pPr>
            <w:r w:rsidRPr="00D1311E">
              <w:rPr>
                <w:noProof/>
              </w:rPr>
              <w:t>Small Data Transmission in Inactive</w:t>
            </w:r>
            <w:r w:rsidR="00601103">
              <w:rPr>
                <w:noProof/>
              </w:rPr>
              <w:t xml:space="preserve">. </w:t>
            </w:r>
            <w:r w:rsidR="004D100E">
              <w:rPr>
                <w:noProof/>
              </w:rPr>
              <w:t xml:space="preserve">By the approval of this CR it will </w:t>
            </w:r>
            <w:r w:rsidR="000D1DB6">
              <w:rPr>
                <w:noProof/>
              </w:rPr>
              <w:t>be correctly described on how the TA validation</w:t>
            </w:r>
            <w:r w:rsidR="00121B7A">
              <w:rPr>
                <w:noProof/>
              </w:rPr>
              <w:t xml:space="preserve"> with the RSRP values should be done. No functionality is affected</w:t>
            </w:r>
          </w:p>
          <w:p w14:paraId="78EECC7B" w14:textId="77777777" w:rsidR="00121B7A" w:rsidRDefault="00121B7A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887E0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5D18E7E" w14:textId="2EEC9946" w:rsidR="00F20E36" w:rsidRDefault="00F20E36" w:rsidP="00F977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200FFD">
              <w:rPr>
                <w:lang w:eastAsia="zh-CN"/>
              </w:rPr>
              <w:t>there are no inter-operability issues</w:t>
            </w:r>
            <w:r w:rsidR="0041554D">
              <w:rPr>
                <w:lang w:eastAsia="zh-CN"/>
              </w:rPr>
              <w:t>.</w:t>
            </w:r>
          </w:p>
          <w:p w14:paraId="435443C0" w14:textId="77777777" w:rsidR="00F20E36" w:rsidRDefault="00F20E36" w:rsidP="00F9774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B7FDA3" w14:textId="31B2C706" w:rsidR="00F20E36" w:rsidRDefault="00F20E36" w:rsidP="00F977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200FFD">
              <w:rPr>
                <w:lang w:eastAsia="zh-CN"/>
              </w:rPr>
              <w:t>there are no inter-operability issues</w:t>
            </w:r>
            <w:r w:rsidR="0041554D">
              <w:rPr>
                <w:lang w:eastAsia="zh-CN"/>
              </w:rPr>
              <w:t>.</w:t>
            </w:r>
          </w:p>
          <w:p w14:paraId="378A045F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F97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190A37E4" w:rsidR="00F20E36" w:rsidRDefault="0041554D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203BCA">
              <w:rPr>
                <w:noProof/>
              </w:rPr>
              <w:t>may</w:t>
            </w:r>
            <w:r>
              <w:rPr>
                <w:noProof/>
              </w:rPr>
              <w:t xml:space="preserve"> be </w:t>
            </w:r>
            <w:r w:rsidR="00203BCA">
              <w:rPr>
                <w:noProof/>
              </w:rPr>
              <w:t>ambiguity</w:t>
            </w:r>
            <w:r>
              <w:rPr>
                <w:noProof/>
              </w:rPr>
              <w:t xml:space="preserve"> on how the RSRP </w:t>
            </w:r>
            <w:r w:rsidR="00432947">
              <w:rPr>
                <w:noProof/>
              </w:rPr>
              <w:t>should be derived</w:t>
            </w:r>
            <w:r w:rsidR="00203BCA">
              <w:rPr>
                <w:noProof/>
              </w:rPr>
              <w:t xml:space="preserve"> and stored in reference to a previous measurement</w:t>
            </w:r>
            <w:r w:rsidR="00432947">
              <w:rPr>
                <w:noProof/>
              </w:rPr>
              <w:t xml:space="preserve">, and </w:t>
            </w:r>
            <w:r w:rsidR="00203BCA">
              <w:rPr>
                <w:noProof/>
              </w:rPr>
              <w:t>in some cases may</w:t>
            </w:r>
            <w:r w:rsidR="00432947">
              <w:rPr>
                <w:noProof/>
              </w:rPr>
              <w:t xml:space="preserve"> lead to </w:t>
            </w:r>
            <w:r w:rsidR="00E86212">
              <w:rPr>
                <w:noProof/>
              </w:rPr>
              <w:t>an erraneously derived RSRP reference.</w:t>
            </w:r>
          </w:p>
        </w:tc>
      </w:tr>
      <w:tr w:rsidR="00F20E36" w14:paraId="0F635828" w14:textId="77777777" w:rsidTr="00F97746">
        <w:tc>
          <w:tcPr>
            <w:tcW w:w="2694" w:type="dxa"/>
            <w:gridSpan w:val="2"/>
          </w:tcPr>
          <w:p w14:paraId="666E5076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F97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0441D661" w:rsidR="00F20E36" w:rsidRDefault="00B05D4C" w:rsidP="00F9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5.27.2</w:t>
            </w:r>
          </w:p>
        </w:tc>
      </w:tr>
      <w:tr w:rsidR="00F20E36" w14:paraId="5FA23B28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F97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F97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6BC6A74F" w:rsidR="00F20E36" w:rsidRDefault="007318EB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F97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2BAA4462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0E668BC2" w:rsidR="00F20E36" w:rsidRDefault="007318EB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20F0B529" w:rsidR="00F20E36" w:rsidRDefault="007318EB" w:rsidP="00F9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F97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F97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F97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F97746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F97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F97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F97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F97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F97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F97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77777777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4689712F" w14:textId="77777777" w:rsidR="004224ED" w:rsidRDefault="004224ED" w:rsidP="00F20E36">
      <w:pPr>
        <w:pStyle w:val="CRCoverPage"/>
        <w:spacing w:after="0"/>
        <w:rPr>
          <w:noProof/>
          <w:sz w:val="8"/>
          <w:szCs w:val="8"/>
        </w:rPr>
      </w:pPr>
    </w:p>
    <w:p w14:paraId="628C4122" w14:textId="1CE7BAAC" w:rsidR="004224ED" w:rsidRPr="005B5614" w:rsidRDefault="005B5614" w:rsidP="005B5614">
      <w:pPr>
        <w:pStyle w:val="Heading3"/>
        <w:pBdr>
          <w:bottom w:val="double" w:sz="6" w:space="1" w:color="auto"/>
        </w:pBdr>
        <w:jc w:val="center"/>
        <w:rPr>
          <w:rFonts w:eastAsia="DengXian"/>
          <w:lang w:val="sv-SE" w:eastAsia="zh-CN"/>
        </w:rPr>
      </w:pPr>
      <w:bookmarkStart w:id="16" w:name="_Toc1245255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5B5614">
        <w:rPr>
          <w:rFonts w:eastAsia="DengXian"/>
          <w:lang w:val="sv-SE" w:eastAsia="zh-CN"/>
        </w:rPr>
        <w:t xml:space="preserve">3GPP </w:t>
      </w:r>
      <w:proofErr w:type="gramStart"/>
      <w:r>
        <w:rPr>
          <w:rFonts w:eastAsia="DengXian"/>
          <w:lang w:val="sv-SE" w:eastAsia="zh-CN"/>
        </w:rPr>
        <w:t>38.321</w:t>
      </w:r>
      <w:proofErr w:type="gramEnd"/>
      <w:r>
        <w:rPr>
          <w:rFonts w:eastAsia="DengXian"/>
          <w:lang w:val="sv-SE" w:eastAsia="zh-CN"/>
        </w:rPr>
        <w:t xml:space="preserve"> 17.3.0:</w:t>
      </w:r>
    </w:p>
    <w:p w14:paraId="1CCEDEC7" w14:textId="18BC87FE" w:rsidR="00392C58" w:rsidRPr="005B5614" w:rsidRDefault="00392C58" w:rsidP="00392C58">
      <w:pPr>
        <w:pStyle w:val="Heading3"/>
        <w:rPr>
          <w:rFonts w:eastAsia="DengXian"/>
          <w:lang w:val="sv-SE" w:eastAsia="zh-CN"/>
        </w:rPr>
      </w:pPr>
      <w:r w:rsidRPr="005B5614">
        <w:rPr>
          <w:rFonts w:eastAsia="DengXian"/>
          <w:lang w:val="sv-SE" w:eastAsia="zh-CN"/>
        </w:rPr>
        <w:t>5.27.2</w:t>
      </w:r>
      <w:r w:rsidRPr="005B5614">
        <w:rPr>
          <w:rFonts w:eastAsia="DengXian"/>
          <w:lang w:val="sv-SE" w:eastAsia="zh-CN"/>
        </w:rPr>
        <w:tab/>
        <w:t xml:space="preserve">TA </w:t>
      </w:r>
      <w:proofErr w:type="spellStart"/>
      <w:r w:rsidRPr="005B5614">
        <w:rPr>
          <w:rFonts w:eastAsia="DengXian"/>
          <w:lang w:val="sv-SE" w:eastAsia="zh-CN"/>
        </w:rPr>
        <w:t>Validation</w:t>
      </w:r>
      <w:proofErr w:type="spellEnd"/>
      <w:r w:rsidRPr="005B5614">
        <w:rPr>
          <w:rFonts w:eastAsia="DengXian"/>
          <w:lang w:val="sv-SE" w:eastAsia="zh-CN"/>
        </w:rPr>
        <w:t xml:space="preserve"> for CG-SDT</w:t>
      </w:r>
      <w:bookmarkEnd w:id="16"/>
    </w:p>
    <w:p w14:paraId="47453EA7" w14:textId="77777777" w:rsidR="00392C58" w:rsidRPr="001B1744" w:rsidRDefault="00392C58" w:rsidP="00392C58">
      <w:pPr>
        <w:rPr>
          <w:lang w:eastAsia="ko-KR"/>
        </w:rPr>
      </w:pPr>
      <w:r w:rsidRPr="001B1744">
        <w:rPr>
          <w:lang w:eastAsia="ko-KR"/>
        </w:rPr>
        <w:t>RRC configures the following parameters for TA validation for CG-SDT:</w:t>
      </w:r>
    </w:p>
    <w:p w14:paraId="468155A6" w14:textId="77777777" w:rsidR="00392C58" w:rsidRPr="001B1744" w:rsidRDefault="00392C58" w:rsidP="00392C58">
      <w:pPr>
        <w:pStyle w:val="B1"/>
        <w:rPr>
          <w:lang w:eastAsia="zh-CN"/>
        </w:rPr>
      </w:pPr>
      <w:r w:rsidRPr="001B1744">
        <w:rPr>
          <w:i/>
          <w:lang w:eastAsia="zh-CN"/>
        </w:rPr>
        <w:t>-</w:t>
      </w:r>
      <w:r w:rsidRPr="001B1744">
        <w:rPr>
          <w:i/>
          <w:lang w:eastAsia="zh-CN"/>
        </w:rPr>
        <w:tab/>
        <w:t>cg-SDT-RSRP-</w:t>
      </w:r>
      <w:proofErr w:type="spellStart"/>
      <w:r w:rsidRPr="001B1744">
        <w:rPr>
          <w:i/>
          <w:lang w:eastAsia="zh-CN"/>
        </w:rPr>
        <w:t>ChangeThreshold</w:t>
      </w:r>
      <w:proofErr w:type="spellEnd"/>
      <w:r w:rsidRPr="001B1744">
        <w:rPr>
          <w:lang w:eastAsia="zh-CN"/>
        </w:rPr>
        <w:t>: RSRP threshold for the increase/decrease of RSRP for time alignment validation.</w:t>
      </w:r>
    </w:p>
    <w:p w14:paraId="6ABF97FF" w14:textId="77777777" w:rsidR="00392C58" w:rsidRPr="001B1744" w:rsidRDefault="00392C58" w:rsidP="00392C58">
      <w:pPr>
        <w:rPr>
          <w:rFonts w:eastAsia="DengXian"/>
          <w:lang w:eastAsia="zh-CN"/>
        </w:rPr>
      </w:pPr>
      <w:r w:rsidRPr="001B1744">
        <w:rPr>
          <w:rFonts w:eastAsia="DengXian"/>
          <w:lang w:eastAsia="zh-CN"/>
        </w:rPr>
        <w:t>The MAC entity shall, upon the reception of CG-SDT configuration:</w:t>
      </w:r>
    </w:p>
    <w:p w14:paraId="5336F18B" w14:textId="3E130B76" w:rsidR="00392C58" w:rsidRPr="001B1744" w:rsidRDefault="00392C58" w:rsidP="00392C58">
      <w:pPr>
        <w:pStyle w:val="B1"/>
        <w:rPr>
          <w:lang w:eastAsia="zh-CN"/>
        </w:rPr>
      </w:pPr>
      <w:r w:rsidRPr="001B1744">
        <w:rPr>
          <w:lang w:eastAsia="zh-CN"/>
        </w:rPr>
        <w:t>1&gt;</w:t>
      </w:r>
      <w:r w:rsidRPr="001B1744">
        <w:rPr>
          <w:lang w:eastAsia="zh-CN"/>
        </w:rPr>
        <w:tab/>
        <w:t xml:space="preserve">store the </w:t>
      </w:r>
      <w:ins w:id="17" w:author="Ericsson" w:date="2023-01-31T13:36:00Z">
        <w:r w:rsidR="00064D7C">
          <w:rPr>
            <w:lang w:eastAsia="zh-CN"/>
          </w:rPr>
          <w:t xml:space="preserve">current </w:t>
        </w:r>
      </w:ins>
      <w:r w:rsidRPr="001B1744">
        <w:rPr>
          <w:lang w:eastAsia="zh-CN"/>
        </w:rPr>
        <w:t xml:space="preserve">RSRP of the downlink pathloss reference </w:t>
      </w:r>
      <w:del w:id="18" w:author="Ericsson" w:date="2023-01-31T13:40:00Z">
        <w:r w:rsidRPr="001B1744" w:rsidDel="009B38D8">
          <w:delText>with the current RSRP value of the downlink pathloss reference</w:delText>
        </w:r>
      </w:del>
      <w:ins w:id="19" w:author="Ericsson" w:date="2023-01-31T13:40:00Z">
        <w:r w:rsidR="009B38D8">
          <w:t>for TA validation</w:t>
        </w:r>
      </w:ins>
      <w:r w:rsidRPr="001B1744">
        <w:t xml:space="preserve"> as</w:t>
      </w:r>
      <w:ins w:id="20" w:author="Ericsson" w:date="2023-01-31T13:40:00Z">
        <w:r w:rsidR="009B38D8">
          <w:t xml:space="preserve"> derived</w:t>
        </w:r>
      </w:ins>
      <w:r w:rsidRPr="001B1744">
        <w:t xml:space="preserve"> in TS 38.331 [5]</w:t>
      </w:r>
      <w:ins w:id="21" w:author="Ericsson" w:date="2023-02-06T09:07:00Z">
        <w:r w:rsidR="00FA6C1B">
          <w:t xml:space="preserve"> section</w:t>
        </w:r>
      </w:ins>
      <w:ins w:id="22" w:author="Ericsson" w:date="2023-02-01T09:06:00Z">
        <w:r w:rsidR="00D42DA3">
          <w:t xml:space="preserve"> </w:t>
        </w:r>
        <w:r w:rsidR="003B1699">
          <w:t>5.7.17</w:t>
        </w:r>
      </w:ins>
      <w:r w:rsidRPr="001B1744">
        <w:rPr>
          <w:lang w:eastAsia="zh-CN"/>
        </w:rPr>
        <w:t>.</w:t>
      </w:r>
    </w:p>
    <w:p w14:paraId="7DDD4E83" w14:textId="77777777" w:rsidR="00392C58" w:rsidRPr="001B1744" w:rsidRDefault="00392C58" w:rsidP="00392C58">
      <w:pPr>
        <w:rPr>
          <w:rFonts w:eastAsia="DengXian"/>
          <w:lang w:eastAsia="zh-CN"/>
        </w:rPr>
      </w:pPr>
      <w:r w:rsidRPr="001B1744">
        <w:rPr>
          <w:rFonts w:eastAsia="DengXian"/>
          <w:lang w:eastAsia="zh-CN"/>
        </w:rPr>
        <w:t>The MAC entity shall consider the TA of the initial CG-SDT transmission with CCCH message to be valid when the following conditions are fulfilled:</w:t>
      </w:r>
    </w:p>
    <w:p w14:paraId="2E1A02CF" w14:textId="77777777" w:rsidR="00392C58" w:rsidRPr="001B1744" w:rsidRDefault="00392C58" w:rsidP="00392C58">
      <w:pPr>
        <w:pStyle w:val="B1"/>
        <w:rPr>
          <w:rFonts w:eastAsia="DengXian"/>
          <w:lang w:eastAsia="zh-CN"/>
        </w:rPr>
      </w:pPr>
      <w:r w:rsidRPr="001B1744">
        <w:rPr>
          <w:rFonts w:eastAsia="DengXian"/>
          <w:lang w:eastAsia="zh-CN"/>
        </w:rPr>
        <w:t>1&gt;</w:t>
      </w:r>
      <w:r w:rsidRPr="001B1744">
        <w:rPr>
          <w:rFonts w:eastAsia="DengXian"/>
          <w:lang w:eastAsia="zh-CN"/>
        </w:rPr>
        <w:tab/>
        <w:t>The RSRP values for the stored downlink pathloss reference and the current downlink pathloss reference are valid according to TS 38.133 [11]; and</w:t>
      </w:r>
    </w:p>
    <w:p w14:paraId="36EA858F" w14:textId="77777777" w:rsidR="00392C58" w:rsidRPr="001B1744" w:rsidRDefault="00392C58" w:rsidP="00392C58">
      <w:pPr>
        <w:pStyle w:val="B1"/>
        <w:rPr>
          <w:rFonts w:eastAsia="DengXian"/>
          <w:lang w:eastAsia="zh-CN"/>
        </w:rPr>
      </w:pPr>
      <w:r w:rsidRPr="001B1744">
        <w:rPr>
          <w:rFonts w:eastAsia="DengXian"/>
          <w:lang w:eastAsia="zh-CN"/>
        </w:rPr>
        <w:t>1&gt;</w:t>
      </w:r>
      <w:r w:rsidRPr="001B1744">
        <w:rPr>
          <w:rFonts w:eastAsia="DengXian"/>
          <w:lang w:eastAsia="zh-CN"/>
        </w:rPr>
        <w:tab/>
        <w:t xml:space="preserve">Compared to the stored downlink pathloss reference RSRP value, the current RSRP value of the downlink pathloss reference calculated as specified in </w:t>
      </w:r>
      <w:r w:rsidRPr="001B1744">
        <w:rPr>
          <w:lang w:eastAsia="ko-KR"/>
        </w:rPr>
        <w:t xml:space="preserve">TS 38.133 [11] </w:t>
      </w:r>
      <w:r w:rsidRPr="001B1744">
        <w:rPr>
          <w:rFonts w:eastAsia="DengXian"/>
          <w:lang w:eastAsia="zh-CN"/>
        </w:rPr>
        <w:t>has not increased/decreased by more than</w:t>
      </w:r>
      <w:r w:rsidRPr="001B1744">
        <w:rPr>
          <w:rFonts w:eastAsia="DengXian"/>
          <w:iCs/>
          <w:lang w:eastAsia="zh-CN"/>
        </w:rPr>
        <w:t xml:space="preserve"> </w:t>
      </w:r>
      <w:r w:rsidRPr="001B1744">
        <w:rPr>
          <w:rFonts w:eastAsia="DengXian"/>
          <w:i/>
          <w:lang w:eastAsia="zh-CN"/>
        </w:rPr>
        <w:t>cg-SDT-RSRP-</w:t>
      </w:r>
      <w:proofErr w:type="spellStart"/>
      <w:r w:rsidRPr="001B1744">
        <w:rPr>
          <w:rFonts w:eastAsia="DengXian"/>
          <w:i/>
          <w:lang w:eastAsia="zh-CN"/>
        </w:rPr>
        <w:t>ChangeThreshold</w:t>
      </w:r>
      <w:proofErr w:type="spellEnd"/>
      <w:r w:rsidRPr="001B1744">
        <w:rPr>
          <w:rFonts w:eastAsia="DengXian"/>
          <w:lang w:eastAsia="zh-CN"/>
        </w:rPr>
        <w:t>, if configured; and</w:t>
      </w:r>
    </w:p>
    <w:p w14:paraId="72830E19" w14:textId="75C4574F" w:rsidR="0099640C" w:rsidRPr="00FA6C1B" w:rsidRDefault="00392C58" w:rsidP="00FA6C1B">
      <w:pPr>
        <w:pStyle w:val="B1"/>
        <w:rPr>
          <w:rFonts w:eastAsia="DengXian"/>
          <w:lang w:eastAsia="zh-CN"/>
        </w:rPr>
      </w:pPr>
      <w:r w:rsidRPr="001B1744">
        <w:rPr>
          <w:rFonts w:eastAsia="DengXian"/>
          <w:lang w:eastAsia="zh-CN"/>
        </w:rPr>
        <w:t>1&gt;</w:t>
      </w:r>
      <w:r w:rsidRPr="001B1744">
        <w:rPr>
          <w:rFonts w:eastAsia="DengXian"/>
          <w:lang w:eastAsia="zh-CN"/>
        </w:rPr>
        <w:tab/>
      </w:r>
      <w:r w:rsidRPr="001B1744">
        <w:rPr>
          <w:rFonts w:eastAsia="DengXian"/>
          <w:i/>
          <w:lang w:eastAsia="zh-CN"/>
        </w:rPr>
        <w:t>cg-SDT-</w:t>
      </w:r>
      <w:proofErr w:type="spellStart"/>
      <w:r w:rsidRPr="001B1744">
        <w:rPr>
          <w:rFonts w:eastAsia="DengXian"/>
          <w:i/>
          <w:lang w:eastAsia="zh-CN"/>
        </w:rPr>
        <w:t>TimeAlignmentTimer</w:t>
      </w:r>
      <w:proofErr w:type="spellEnd"/>
      <w:r w:rsidRPr="001B1744">
        <w:rPr>
          <w:rFonts w:eastAsia="DengXian"/>
          <w:lang w:eastAsia="zh-CN"/>
        </w:rPr>
        <w:t xml:space="preserve"> is running.</w:t>
      </w:r>
    </w:p>
    <w:sectPr w:rsidR="0099640C" w:rsidRPr="00FA6C1B" w:rsidSect="000B22F7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9B515" w14:textId="77777777" w:rsidR="00A558BB" w:rsidRDefault="00A558BB">
      <w:pPr>
        <w:spacing w:after="0"/>
      </w:pPr>
      <w:r>
        <w:separator/>
      </w:r>
    </w:p>
  </w:endnote>
  <w:endnote w:type="continuationSeparator" w:id="0">
    <w:p w14:paraId="267A739E" w14:textId="77777777" w:rsidR="00A558BB" w:rsidRDefault="00A558BB">
      <w:pPr>
        <w:spacing w:after="0"/>
      </w:pPr>
      <w:r>
        <w:continuationSeparator/>
      </w:r>
    </w:p>
  </w:endnote>
  <w:endnote w:type="continuationNotice" w:id="1">
    <w:p w14:paraId="4A820D96" w14:textId="77777777" w:rsidR="00A558BB" w:rsidRDefault="00A558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C8DAA" w14:textId="77777777" w:rsidR="00A558BB" w:rsidRDefault="00A558BB">
      <w:pPr>
        <w:spacing w:after="0"/>
      </w:pPr>
      <w:r>
        <w:separator/>
      </w:r>
    </w:p>
  </w:footnote>
  <w:footnote w:type="continuationSeparator" w:id="0">
    <w:p w14:paraId="54B2240C" w14:textId="77777777" w:rsidR="00A558BB" w:rsidRDefault="00A558BB">
      <w:pPr>
        <w:spacing w:after="0"/>
      </w:pPr>
      <w:r>
        <w:continuationSeparator/>
      </w:r>
    </w:p>
  </w:footnote>
  <w:footnote w:type="continuationNotice" w:id="1">
    <w:p w14:paraId="7E2C34CC" w14:textId="77777777" w:rsidR="00A558BB" w:rsidRDefault="00A558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EF47A2E"/>
    <w:multiLevelType w:val="hybridMultilevel"/>
    <w:tmpl w:val="28F0DF1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90472370">
    <w:abstractNumId w:val="0"/>
  </w:num>
  <w:num w:numId="2" w16cid:durableId="646709357">
    <w:abstractNumId w:val="16"/>
  </w:num>
  <w:num w:numId="3" w16cid:durableId="2122991999">
    <w:abstractNumId w:val="21"/>
  </w:num>
  <w:num w:numId="4" w16cid:durableId="1715618438">
    <w:abstractNumId w:val="19"/>
  </w:num>
  <w:num w:numId="5" w16cid:durableId="16076164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28317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1258551">
    <w:abstractNumId w:val="7"/>
  </w:num>
  <w:num w:numId="8" w16cid:durableId="1358851157">
    <w:abstractNumId w:val="6"/>
  </w:num>
  <w:num w:numId="9" w16cid:durableId="1778602201">
    <w:abstractNumId w:val="5"/>
  </w:num>
  <w:num w:numId="10" w16cid:durableId="1769472246">
    <w:abstractNumId w:val="4"/>
  </w:num>
  <w:num w:numId="11" w16cid:durableId="1368330947">
    <w:abstractNumId w:val="3"/>
  </w:num>
  <w:num w:numId="12" w16cid:durableId="1658798338">
    <w:abstractNumId w:val="2"/>
  </w:num>
  <w:num w:numId="13" w16cid:durableId="565143648">
    <w:abstractNumId w:val="1"/>
  </w:num>
  <w:num w:numId="14" w16cid:durableId="1275868234">
    <w:abstractNumId w:val="22"/>
  </w:num>
  <w:num w:numId="15" w16cid:durableId="11518689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424160">
    <w:abstractNumId w:val="9"/>
  </w:num>
  <w:num w:numId="17" w16cid:durableId="159547196">
    <w:abstractNumId w:val="23"/>
  </w:num>
  <w:num w:numId="18" w16cid:durableId="149716381">
    <w:abstractNumId w:val="11"/>
  </w:num>
  <w:num w:numId="19" w16cid:durableId="2029408222">
    <w:abstractNumId w:val="26"/>
  </w:num>
  <w:num w:numId="20" w16cid:durableId="116415998">
    <w:abstractNumId w:val="13"/>
  </w:num>
  <w:num w:numId="21" w16cid:durableId="189954669">
    <w:abstractNumId w:val="8"/>
  </w:num>
  <w:num w:numId="22" w16cid:durableId="1962417875">
    <w:abstractNumId w:val="24"/>
  </w:num>
  <w:num w:numId="23" w16cid:durableId="1218005149">
    <w:abstractNumId w:val="14"/>
  </w:num>
  <w:num w:numId="24" w16cid:durableId="55474183">
    <w:abstractNumId w:val="17"/>
  </w:num>
  <w:num w:numId="25" w16cid:durableId="864253789">
    <w:abstractNumId w:val="12"/>
  </w:num>
  <w:num w:numId="26" w16cid:durableId="275911289">
    <w:abstractNumId w:val="10"/>
  </w:num>
  <w:num w:numId="27" w16cid:durableId="1538352910">
    <w:abstractNumId w:val="18"/>
  </w:num>
  <w:num w:numId="28" w16cid:durableId="1225221366">
    <w:abstractNumId w:val="25"/>
  </w:num>
  <w:num w:numId="29" w16cid:durableId="1254777400">
    <w:abstractNumId w:val="15"/>
  </w:num>
  <w:num w:numId="30" w16cid:durableId="1819760661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4D7C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2F7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4A6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DB6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7A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299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D5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2CC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0FFD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BCA"/>
    <w:rsid w:val="00204481"/>
    <w:rsid w:val="00204698"/>
    <w:rsid w:val="002046A2"/>
    <w:rsid w:val="00204A0D"/>
    <w:rsid w:val="00204F24"/>
    <w:rsid w:val="00205CA0"/>
    <w:rsid w:val="00205D47"/>
    <w:rsid w:val="002066CD"/>
    <w:rsid w:val="00206C9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8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1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4B7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5DD9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1A6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1B35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81D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85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3F08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67E8B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BA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58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99"/>
    <w:rsid w:val="003B16CB"/>
    <w:rsid w:val="003B1918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96E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1F62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01B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4D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4ED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947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178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E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1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A38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B3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2B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614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4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103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6E0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625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AB3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8EB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E37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25D"/>
    <w:rsid w:val="00754543"/>
    <w:rsid w:val="00755060"/>
    <w:rsid w:val="00755A94"/>
    <w:rsid w:val="00755D75"/>
    <w:rsid w:val="00755DF4"/>
    <w:rsid w:val="00755EA8"/>
    <w:rsid w:val="00756379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4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3DE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0F2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A5E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6FD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CB9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378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24F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B12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DE6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C6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35A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8C4"/>
    <w:rsid w:val="00967A72"/>
    <w:rsid w:val="00967E96"/>
    <w:rsid w:val="009700AF"/>
    <w:rsid w:val="00970933"/>
    <w:rsid w:val="00970A33"/>
    <w:rsid w:val="00970A88"/>
    <w:rsid w:val="00970F03"/>
    <w:rsid w:val="009710A5"/>
    <w:rsid w:val="00971293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1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40C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8D8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D52"/>
    <w:rsid w:val="009D759A"/>
    <w:rsid w:val="009D78BF"/>
    <w:rsid w:val="009D7A8F"/>
    <w:rsid w:val="009D7BBB"/>
    <w:rsid w:val="009D7D3C"/>
    <w:rsid w:val="009D7E59"/>
    <w:rsid w:val="009E0304"/>
    <w:rsid w:val="009E082E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4A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8BB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0BCE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2F3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3BE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0F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4C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4C1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0FEB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E23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C62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7B1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1E83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1E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189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4EA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DA3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C3E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07B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053"/>
    <w:rsid w:val="00E7095A"/>
    <w:rsid w:val="00E70983"/>
    <w:rsid w:val="00E70D3C"/>
    <w:rsid w:val="00E715D9"/>
    <w:rsid w:val="00E71D45"/>
    <w:rsid w:val="00E720F6"/>
    <w:rsid w:val="00E72630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212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CF0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76A"/>
    <w:rsid w:val="00F17C96"/>
    <w:rsid w:val="00F20572"/>
    <w:rsid w:val="00F20709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79C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90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746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C1B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4E6F"/>
    <w:rsid w:val="00FF6BD1"/>
    <w:rsid w:val="00FF6FCA"/>
    <w:rsid w:val="00FF769E"/>
    <w:rsid w:val="00FF76E3"/>
    <w:rsid w:val="00FF7962"/>
    <w:rsid w:val="00FF79B1"/>
    <w:rsid w:val="00FF7A0A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F8974C6E-0076-524A-A3F4-10F70B234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rsid w:val="00367E8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63</TotalTime>
  <Pages>2</Pages>
  <Words>594</Words>
  <Characters>3782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4368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78</cp:revision>
  <cp:lastPrinted>2017-05-08T10:55:00Z</cp:lastPrinted>
  <dcterms:created xsi:type="dcterms:W3CDTF">2023-01-31T12:32:00Z</dcterms:created>
  <dcterms:modified xsi:type="dcterms:W3CDTF">2023-02-16T15:16:00Z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